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2E92" w14:textId="5F5F38B8" w:rsidR="00EC64BE" w:rsidRDefault="00EC64BE" w:rsidP="00E902EA">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#161</w:t>
      </w:r>
      <w:r w:rsidRPr="0046289C">
        <w:rPr>
          <w:rFonts w:eastAsia="Arial Unicode MS" w:cs="Arial"/>
          <w:bCs/>
          <w:sz w:val="24"/>
        </w:rPr>
        <w:tab/>
      </w:r>
      <w:r w:rsidR="002217CC" w:rsidRPr="002217CC">
        <w:rPr>
          <w:rFonts w:eastAsia="Arial Unicode MS" w:cs="Arial"/>
          <w:bCs/>
          <w:i/>
          <w:sz w:val="28"/>
        </w:rPr>
        <w:t>S2-2403824</w:t>
      </w:r>
      <w:bookmarkStart w:id="0" w:name="_GoBack"/>
      <w:bookmarkEnd w:id="0"/>
    </w:p>
    <w:p w14:paraId="3B76644A" w14:textId="6F6C1901" w:rsidR="00EC64BE" w:rsidRPr="00927C1B" w:rsidRDefault="00A34E89" w:rsidP="00EC64BE">
      <w:pPr>
        <w:pStyle w:val="a4"/>
        <w:pBdr>
          <w:bottom w:val="single" w:sz="4" w:space="1" w:color="auto"/>
        </w:pBdr>
        <w:tabs>
          <w:tab w:val="right" w:pos="9638"/>
        </w:tabs>
        <w:ind w:right="-57"/>
        <w:rPr>
          <w:rFonts w:eastAsia="Arial Unicode MS" w:cs="Arial"/>
          <w:b w:val="0"/>
          <w:bCs/>
          <w:sz w:val="24"/>
        </w:rPr>
      </w:pPr>
      <w:bookmarkStart w:id="1" w:name="_Hlk157781492"/>
      <w:r w:rsidRPr="00307475">
        <w:rPr>
          <w:rFonts w:eastAsia="Arial Unicode MS" w:cs="Arial"/>
          <w:bCs/>
          <w:sz w:val="24"/>
        </w:rPr>
        <w:t xml:space="preserve">Athens, Greece, </w:t>
      </w:r>
      <w:r w:rsidRPr="00E958CE">
        <w:rPr>
          <w:rFonts w:eastAsia="Arial Unicode MS" w:cs="Arial"/>
          <w:bCs/>
          <w:sz w:val="24"/>
        </w:rPr>
        <w:t>26 February – 1 March,</w:t>
      </w:r>
      <w:r w:rsidRPr="00307475">
        <w:rPr>
          <w:rFonts w:eastAsia="Arial Unicode MS" w:cs="Arial"/>
          <w:bCs/>
          <w:sz w:val="24"/>
        </w:rPr>
        <w:t xml:space="preserve"> 2024</w:t>
      </w:r>
      <w:bookmarkEnd w:id="1"/>
      <w:r w:rsidR="00EC64BE" w:rsidRPr="00927C1B">
        <w:rPr>
          <w:rFonts w:eastAsia="Arial Unicode MS" w:cs="Arial"/>
          <w:bCs/>
        </w:rPr>
        <w:tab/>
      </w:r>
      <w:r w:rsidR="00EC64BE">
        <w:rPr>
          <w:rFonts w:cs="Arial"/>
          <w:bCs/>
          <w:color w:val="0000FF"/>
        </w:rPr>
        <w:t xml:space="preserve">(revision of </w:t>
      </w:r>
      <w:r w:rsidR="002217CC" w:rsidRPr="002217CC">
        <w:rPr>
          <w:rFonts w:cs="Arial"/>
          <w:bCs/>
          <w:color w:val="0000FF"/>
        </w:rPr>
        <w:t>S2-2403532</w:t>
      </w:r>
      <w:r w:rsidR="00EC64BE"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5E0C9BC9" w:rsidR="001E41F3" w:rsidRPr="00946344" w:rsidRDefault="002217CC" w:rsidP="00E13F3D">
            <w:pPr>
              <w:pStyle w:val="CRCoverPage"/>
              <w:spacing w:after="0"/>
              <w:jc w:val="center"/>
              <w:rPr>
                <w:b/>
                <w:noProof/>
              </w:rPr>
            </w:pPr>
            <w:r>
              <w:rPr>
                <w:b/>
                <w:noProof/>
                <w:sz w:val="28"/>
              </w:rPr>
              <w:t>4</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13" w:anchor="_blank" w:history="1">
              <w:r w:rsidRPr="00946344">
                <w:rPr>
                  <w:rStyle w:val="aa"/>
                  <w:rFonts w:cs="Arial"/>
                  <w:b/>
                  <w:i/>
                  <w:noProof/>
                  <w:color w:val="FF0000"/>
                </w:rPr>
                <w:t>HE</w:t>
              </w:r>
              <w:bookmarkStart w:id="2" w:name="_Hlt497126619"/>
              <w:r w:rsidRPr="00946344">
                <w:rPr>
                  <w:rStyle w:val="aa"/>
                  <w:rFonts w:cs="Arial"/>
                  <w:b/>
                  <w:i/>
                  <w:noProof/>
                  <w:color w:val="FF0000"/>
                </w:rPr>
                <w:t>L</w:t>
              </w:r>
              <w:bookmarkEnd w:id="2"/>
              <w:r w:rsidRPr="00946344">
                <w:rPr>
                  <w:rStyle w:val="aa"/>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14" w:history="1">
              <w:r w:rsidR="00DE34CF" w:rsidRPr="00946344">
                <w:rPr>
                  <w:rStyle w:val="aa"/>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60C6D5F7" w:rsidR="001E41F3" w:rsidRPr="00946344" w:rsidRDefault="00EF6A2F" w:rsidP="002217CC">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EC64BE">
              <w:rPr>
                <w:noProof/>
              </w:rPr>
              <w:t>2</w:t>
            </w:r>
            <w:r w:rsidRPr="00946344">
              <w:rPr>
                <w:noProof/>
              </w:rPr>
              <w:t>-</w:t>
            </w:r>
            <w:r w:rsidR="002217CC">
              <w:rPr>
                <w:noProof/>
              </w:rPr>
              <w:t>29</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706462C1" w:rsidR="009F5FE6" w:rsidRDefault="003D31EF" w:rsidP="00946344">
            <w:pPr>
              <w:pStyle w:val="CRCoverPage"/>
              <w:spacing w:after="0"/>
              <w:ind w:left="100"/>
            </w:pPr>
            <w:r>
              <w:t xml:space="preserve">The </w:t>
            </w:r>
            <w:r w:rsidR="001C6519">
              <w:t>specified corrections on TSCAC BAT and</w:t>
            </w:r>
            <w:r>
              <w:t xml:space="preserve"> 5G-AN PDB sent from RAN to the SMF should be </w:t>
            </w:r>
            <w:r w:rsidR="001C6519">
              <w:t>processed as specified in the clauses 5.7.3.4 and 5.27.2</w:t>
            </w:r>
            <w:r>
              <w:t>. It is proposed to clarify this</w:t>
            </w:r>
            <w:r w:rsidR="001C6519">
              <w:t xml:space="preserve"> and to update</w:t>
            </w:r>
            <w:r w:rsidR="00946344">
              <w:t xml:space="preserve"> the calculation of </w:t>
            </w:r>
            <w:proofErr w:type="spellStart"/>
            <w:r w:rsidR="00946344">
              <w:t>Earl</w:t>
            </w:r>
            <w:r w:rsidR="007155E6">
              <w:t>i</w:t>
            </w:r>
            <w:r w:rsidR="00946344">
              <w:t>estTranmi</w:t>
            </w:r>
            <w:r w:rsidR="002C12B5">
              <w:t>t</w:t>
            </w:r>
            <w:r w:rsidR="00946344">
              <w:t>Offset</w:t>
            </w:r>
            <w:proofErr w:type="spellEnd"/>
            <w:r w:rsidR="00946344">
              <w:t xml:space="preserve">. </w:t>
            </w:r>
          </w:p>
          <w:p w14:paraId="234C76B7" w14:textId="77777777" w:rsidR="001E41F3" w:rsidRDefault="009F5FE6">
            <w:pPr>
              <w:pStyle w:val="CRCoverPage"/>
              <w:spacing w:after="0"/>
              <w:ind w:left="100"/>
              <w:rPr>
                <w:noProof/>
              </w:rPr>
            </w:pPr>
            <w:r>
              <w:rPr>
                <w:noProof/>
              </w:rPr>
              <w:t xml:space="preserve"> </w:t>
            </w:r>
          </w:p>
          <w:p w14:paraId="708AA7DE" w14:textId="16890B82" w:rsidR="00720CCC" w:rsidRDefault="00720CCC" w:rsidP="00720CCC">
            <w:pPr>
              <w:pStyle w:val="CRCoverPage"/>
              <w:spacing w:after="0"/>
              <w:ind w:left="100"/>
              <w:rPr>
                <w:noProof/>
              </w:rPr>
            </w:pPr>
            <w:r w:rsidRPr="002217CC">
              <w:rPr>
                <w:noProof/>
              </w:rPr>
              <w:t xml:space="preserve">Besides, in the TSN TN UL, the talker is the RAN, not the UE. And the UL Talker in N3 can only send the packet after it has received it. TSCAC BAT+UE-DS-TT Residence Time is TSCAI BAT, i.e. the time when the packet arrives at the egress of the UE. And the packet needs to further take at max the time of AN PDB to arrive at RAN. Thus, the current description on </w:t>
            </w:r>
            <w:r w:rsidRPr="002217CC">
              <w:t>Packet arrival time at the Talker (UL) in Annex M needs to capture 5G-AN PDB.</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13D8FF8A" w:rsidR="003D31EF" w:rsidRDefault="003D31EF" w:rsidP="00885120">
            <w:pPr>
              <w:pStyle w:val="CRCoverPage"/>
              <w:spacing w:after="0"/>
              <w:ind w:left="100"/>
            </w:pPr>
            <w:r>
              <w:t xml:space="preserve">Add </w:t>
            </w:r>
            <w:r w:rsidR="001C6519">
              <w:t xml:space="preserve">the valid references </w:t>
            </w:r>
            <w:r w:rsidR="00D624D0">
              <w:t xml:space="preserve">in Annex M.1 that describes </w:t>
            </w:r>
            <w:r w:rsidR="001C6519">
              <w:t xml:space="preserve">how TSCAI BAT </w:t>
            </w:r>
            <w:r w:rsidR="00D624D0">
              <w:t xml:space="preserve">may be </w:t>
            </w:r>
            <w:r w:rsidR="001C6519">
              <w:t xml:space="preserve">corrected and </w:t>
            </w:r>
            <w:r>
              <w:t xml:space="preserve">5G-AN PDB in UL direction </w:t>
            </w:r>
            <w:r w:rsidR="00D624D0">
              <w:t xml:space="preserve">is derived to calculate the correct EarliestTransmitOffset </w:t>
            </w:r>
            <w:r>
              <w:t xml:space="preserve">for the </w:t>
            </w:r>
            <w:proofErr w:type="spellStart"/>
            <w:r>
              <w:t>QoS</w:t>
            </w:r>
            <w:proofErr w:type="spellEnd"/>
            <w:r>
              <w:t xml:space="preserve"> Flow.</w:t>
            </w:r>
          </w:p>
          <w:p w14:paraId="11E0D7E2" w14:textId="022B04C7" w:rsidR="00946344" w:rsidRDefault="00946344" w:rsidP="00885120">
            <w:pPr>
              <w:pStyle w:val="CRCoverPage"/>
              <w:spacing w:after="0"/>
              <w:ind w:left="100"/>
              <w:rPr>
                <w:noProof/>
              </w:rPr>
            </w:pPr>
            <w:r>
              <w:t>Fix Annex M</w:t>
            </w:r>
            <w:r w:rsidR="00D624D0">
              <w:t>.1</w:t>
            </w:r>
            <w:r>
              <w:t xml:space="preserve"> to capture 5G-AN PDB.</w:t>
            </w:r>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65BD3" w:rsidR="001E41F3" w:rsidRDefault="00946344">
            <w:pPr>
              <w:pStyle w:val="CRCoverPage"/>
              <w:spacing w:after="0"/>
              <w:ind w:left="100"/>
              <w:rPr>
                <w:noProof/>
              </w:rPr>
            </w:pPr>
            <w:r>
              <w:rPr>
                <w:noProof/>
              </w:rPr>
              <w:t>The description related to 5G-AN PDB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25609" w:rsidR="008863B9" w:rsidRDefault="00EC64BE">
            <w:pPr>
              <w:pStyle w:val="CRCoverPage"/>
              <w:spacing w:after="0"/>
              <w:ind w:left="100"/>
              <w:rPr>
                <w:noProof/>
                <w:lang w:eastAsia="zh-CN"/>
              </w:rPr>
            </w:pPr>
            <w:r w:rsidRPr="002217CC">
              <w:rPr>
                <w:rFonts w:hint="eastAsia"/>
                <w:noProof/>
                <w:lang w:eastAsia="zh-CN"/>
              </w:rPr>
              <w:t>R</w:t>
            </w:r>
            <w:r w:rsidRPr="002217CC">
              <w:rPr>
                <w:noProof/>
                <w:lang w:eastAsia="zh-CN"/>
              </w:rPr>
              <w:t>ev 2:</w:t>
            </w:r>
            <w:r>
              <w:rPr>
                <w:noProof/>
                <w:lang w:eastAsia="zh-CN"/>
              </w:rPr>
              <w:t xml:space="preserve"> Keep the condition to report 5G AN PDB from NG-RAN to the SMF</w:t>
            </w:r>
            <w:r w:rsidR="001B2716">
              <w:rPr>
                <w:noProof/>
                <w:lang w:eastAsia="zh-CN"/>
              </w:rPr>
              <w:t xml:space="preserve"> and add reference to clause 5.7.3.4</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660542D0" w14:textId="77777777" w:rsidR="00390E83" w:rsidRDefault="00390E83" w:rsidP="00390E83">
      <w:pPr>
        <w:pStyle w:val="2"/>
        <w:rPr>
          <w:lang w:eastAsia="en-GB"/>
        </w:rPr>
      </w:pPr>
      <w:r>
        <w:t>5.28a</w:t>
      </w:r>
      <w:r>
        <w:tab/>
        <w:t>Support for TSN enabled Transport Network</w:t>
      </w:r>
    </w:p>
    <w:p w14:paraId="72E10FCF" w14:textId="77777777" w:rsidR="00390E83" w:rsidRDefault="00390E83" w:rsidP="00390E83">
      <w:pPr>
        <w:pStyle w:val="3"/>
      </w:pPr>
      <w:r>
        <w:t>5.28a.1</w:t>
      </w:r>
      <w:r>
        <w:tab/>
        <w:t>General</w:t>
      </w:r>
    </w:p>
    <w:p w14:paraId="3F2867C5" w14:textId="77777777" w:rsidR="00390E83" w:rsidRDefault="00390E83" w:rsidP="00390E83">
      <w:r>
        <w:t>When the 5GS supports interworking with IEEE TSN deployed in the transport network, the CUC that is collocated with SMF interworks with the CNC in the transport network (TN CNC) as specified in clause 46.2 of IEEE </w:t>
      </w:r>
      <w:proofErr w:type="spellStart"/>
      <w:r>
        <w:t>Std</w:t>
      </w:r>
      <w:proofErr w:type="spellEnd"/>
      <w:r>
        <w:t xml:space="preserve"> 802.1Q [98]. The SMF/CUC provides the stream requirements on </w:t>
      </w:r>
      <w:proofErr w:type="spellStart"/>
      <w:r>
        <w:t>QoS</w:t>
      </w:r>
      <w:proofErr w:type="spellEnd"/>
      <w:r>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66ED8D6C" w14:textId="77777777" w:rsidR="00390E83" w:rsidRDefault="00390E83" w:rsidP="00390E83">
      <w:pPr>
        <w:rPr>
          <w:ins w:id="4" w:author="Huawei" w:date="2024-01-27T17:08:00Z"/>
        </w:rPr>
      </w:pPr>
      <w:r>
        <w:t xml:space="preserve">When interworking with TSN deployed in the transport network is applied, the dynamic value for the CN PDB of a Delay-critical GBR 5QI shall be </w:t>
      </w:r>
      <w:del w:id="5" w:author="Huawei" w:date="2024-01-27T17:07:00Z">
        <w:r w:rsidDel="00390E83">
          <w:delText>configured in the SMF</w:delText>
        </w:r>
      </w:del>
      <w:ins w:id="6" w:author="Huawei" w:date="2024-01-27T17:07:00Z">
        <w:r>
          <w:t>considered</w:t>
        </w:r>
      </w:ins>
      <w:r>
        <w:t xml:space="preserve"> as described in clause 5.7.3.4. When the SMF setups a new </w:t>
      </w:r>
      <w:proofErr w:type="spellStart"/>
      <w:r>
        <w:t>QoS</w:t>
      </w:r>
      <w:proofErr w:type="spellEnd"/>
      <w:r>
        <w:t xml:space="preserve"> Flow, the SMF </w:t>
      </w:r>
      <w:proofErr w:type="spellStart"/>
      <w:r>
        <w:t>signals</w:t>
      </w:r>
      <w:del w:id="7" w:author="Huawei" w:date="2024-01-27T17:07:00Z">
        <w:r w:rsidDel="00390E83">
          <w:delText xml:space="preserve"> the dynamic value for the CN PDB and </w:delText>
        </w:r>
      </w:del>
      <w:r>
        <w:t>TSCAI</w:t>
      </w:r>
      <w:proofErr w:type="spellEnd"/>
      <w:r>
        <w:t xml:space="preserve"> for the </w:t>
      </w:r>
      <w:proofErr w:type="spellStart"/>
      <w:r>
        <w:t>QoS</w:t>
      </w:r>
      <w:proofErr w:type="spellEnd"/>
      <w:r>
        <w:t xml:space="preserve"> Flow to NG-RAN on </w:t>
      </w:r>
      <w:proofErr w:type="spellStart"/>
      <w:r>
        <w:t>QoS</w:t>
      </w:r>
      <w:proofErr w:type="spellEnd"/>
      <w:r>
        <w:t xml:space="preserve"> Flow basis</w:t>
      </w:r>
      <w:ins w:id="8" w:author="Huawei" w:date="2024-01-27T17:08:00Z">
        <w:r>
          <w:t xml:space="preserve"> as described in clause 5.27.2</w:t>
        </w:r>
      </w:ins>
      <w:r>
        <w:t xml:space="preserve">. </w:t>
      </w:r>
    </w:p>
    <w:p w14:paraId="0C21B5E1" w14:textId="28F539D6" w:rsidR="00390E83" w:rsidRDefault="00390E83" w:rsidP="00390E83">
      <w:r w:rsidRPr="002217CC">
        <w:t xml:space="preserve">Upon receiving the TSCAI for a </w:t>
      </w:r>
      <w:proofErr w:type="spellStart"/>
      <w:r w:rsidRPr="002217CC">
        <w:t>QoS</w:t>
      </w:r>
      <w:proofErr w:type="spellEnd"/>
      <w:r w:rsidRPr="002217CC">
        <w:t xml:space="preserve"> Flow from the SMF, if the TSCAI includes a BAT in UL direction</w:t>
      </w:r>
      <w:ins w:id="9" w:author="Huawei2" w:date="2024-02-13T15:17:00Z">
        <w:r w:rsidR="00E64B8B" w:rsidRPr="002217CC">
          <w:t xml:space="preserve"> and the </w:t>
        </w:r>
      </w:ins>
      <w:ins w:id="10" w:author="Huawei2" w:date="2024-02-13T15:18:00Z">
        <w:r w:rsidR="00E64B8B" w:rsidRPr="002217CC">
          <w:t>dynamic value for the CN PDB is configured in the NG-RAN (as described in clause 5.7.3.4)</w:t>
        </w:r>
      </w:ins>
      <w:r w:rsidRPr="002217CC">
        <w:t>,</w:t>
      </w:r>
      <w:r>
        <w:t xml:space="preserve"> the </w:t>
      </w:r>
      <w:del w:id="11" w:author="Huawei2" w:date="2024-02-13T15:20:00Z">
        <w:r w:rsidDel="00E64B8B">
          <w:delText xml:space="preserve">RAN </w:delText>
        </w:r>
      </w:del>
      <w:del w:id="12" w:author="Huawei2" w:date="2024-02-13T15:18:00Z">
        <w:r w:rsidDel="00E64B8B">
          <w:delText xml:space="preserve">may </w:delText>
        </w:r>
      </w:del>
      <w:del w:id="13" w:author="Huawei2" w:date="2024-02-13T15:20:00Z">
        <w:r w:rsidDel="00E64B8B">
          <w:delText xml:space="preserve">determine </w:delText>
        </w:r>
      </w:del>
      <w:del w:id="14" w:author="Huawei2" w:date="2024-02-13T15:18:00Z">
        <w:r w:rsidDel="00E64B8B">
          <w:delText>a dynamic value of</w:delText>
        </w:r>
      </w:del>
      <w:del w:id="15" w:author="Huawei2" w:date="2024-02-13T15:20:00Z">
        <w:r w:rsidDel="00E64B8B">
          <w:delText xml:space="preserve"> 5G-AN PDB in UL direction for the QoS Flow. The </w:delText>
        </w:r>
      </w:del>
      <w:r>
        <w:t xml:space="preserve">NG-RAN </w:t>
      </w:r>
      <w:ins w:id="16" w:author="Huawei2" w:date="2024-02-13T15:20:00Z">
        <w:r w:rsidR="00E64B8B">
          <w:t xml:space="preserve">shall </w:t>
        </w:r>
      </w:ins>
      <w:r>
        <w:t>provide</w:t>
      </w:r>
      <w:del w:id="17" w:author="Huawei2" w:date="2024-02-13T15:20:00Z">
        <w:r w:rsidDel="00E64B8B">
          <w:delText>s</w:delText>
        </w:r>
      </w:del>
      <w:r>
        <w:t xml:space="preserve"> the </w:t>
      </w:r>
      <w:del w:id="18" w:author="Huawei" w:date="2024-01-27T17:09:00Z">
        <w:r w:rsidDel="00390E83">
          <w:delText xml:space="preserve">dynamic value of </w:delText>
        </w:r>
      </w:del>
      <w:r>
        <w:t xml:space="preserve">5G-AN PDB </w:t>
      </w:r>
      <w:del w:id="19" w:author="Huawei" w:date="2024-01-27T17:09:00Z">
        <w:r w:rsidDel="00390E83">
          <w:delText xml:space="preserve">to the SMF </w:delText>
        </w:r>
      </w:del>
      <w:r>
        <w:t xml:space="preserve">in </w:t>
      </w:r>
      <w:del w:id="20" w:author="Huawei2" w:date="2024-02-13T15:20:00Z">
        <w:r w:rsidDel="00E64B8B">
          <w:delText xml:space="preserve">a </w:delText>
        </w:r>
      </w:del>
      <w:ins w:id="21" w:author="Huawei2" w:date="2024-02-13T15:20:00Z">
        <w:r w:rsidR="00E64B8B">
          <w:t xml:space="preserve">the </w:t>
        </w:r>
      </w:ins>
      <w:r>
        <w:t xml:space="preserve">response to the </w:t>
      </w:r>
      <w:proofErr w:type="spellStart"/>
      <w:r>
        <w:t>QoS</w:t>
      </w:r>
      <w:proofErr w:type="spellEnd"/>
      <w:r>
        <w:t xml:space="preserve"> Flow request</w:t>
      </w:r>
      <w:ins w:id="22" w:author="Huawei2" w:date="2024-02-13T15:21:00Z">
        <w:r w:rsidR="00E64B8B">
          <w:t>.</w:t>
        </w:r>
      </w:ins>
      <w:ins w:id="23" w:author="Huawei" w:date="2024-03-01T10:35:00Z">
        <w:r w:rsidR="002217CC">
          <w:t xml:space="preserve"> </w:t>
        </w:r>
      </w:ins>
      <w:ins w:id="24" w:author="Huawei2" w:date="2024-02-13T15:20:00Z">
        <w:r w:rsidR="00E64B8B">
          <w:t>The</w:t>
        </w:r>
      </w:ins>
      <w:ins w:id="25" w:author="Huawei2" w:date="2024-02-13T15:21:00Z">
        <w:r w:rsidR="00E64B8B">
          <w:t xml:space="preserve"> </w:t>
        </w:r>
      </w:ins>
      <w:ins w:id="26" w:author="Huawei" w:date="2024-01-27T17:10:00Z">
        <w:r>
          <w:t>SMF/CUC</w:t>
        </w:r>
        <w:r w:rsidRPr="00390E83">
          <w:t xml:space="preserve"> </w:t>
        </w:r>
        <w:r>
          <w:t xml:space="preserve">uses 5G-AN-PDB </w:t>
        </w:r>
        <w:r w:rsidRPr="00726AD7">
          <w:t>to</w:t>
        </w:r>
      </w:ins>
      <w:del w:id="27" w:author="Huawei" w:date="2024-01-27T17:10:00Z">
        <w:r w:rsidDel="00390E83">
          <w:delText>. The dynamic value of 5G-AN PDB is used to</w:delText>
        </w:r>
      </w:del>
      <w:r>
        <w:t xml:space="preserve"> generate EarliestTransmitOffset as described in Annex M</w:t>
      </w:r>
      <w:ins w:id="28" w:author="Huawei" w:date="2024-01-27T17:10:00Z">
        <w:r>
          <w:t>.1</w:t>
        </w:r>
      </w:ins>
      <w:r>
        <w:t>.</w:t>
      </w:r>
    </w:p>
    <w:p w14:paraId="044B2CE4" w14:textId="0CC50912" w:rsidR="00390E83" w:rsidRDefault="00390E83" w:rsidP="00390E83">
      <w:r>
        <w:t xml:space="preserve">The details of providing End Station related information to generate the stream requirements for the </w:t>
      </w:r>
      <w:proofErr w:type="spellStart"/>
      <w:r>
        <w:t>QoS</w:t>
      </w:r>
      <w:proofErr w:type="spellEnd"/>
      <w:r>
        <w:t xml:space="preserve"> Flow by the SMF/CUC are described in Annex M</w:t>
      </w:r>
      <w:ins w:id="29" w:author="Huawei" w:date="2024-01-27T17:10:00Z">
        <w:r>
          <w:t>.1</w:t>
        </w:r>
      </w:ins>
      <w:r>
        <w:t>.</w:t>
      </w:r>
    </w:p>
    <w:p w14:paraId="5305EA7D" w14:textId="77777777" w:rsidR="00390E83" w:rsidRDefault="00390E83" w:rsidP="00390E83">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5019813" w14:textId="77777777" w:rsidR="00390E83" w:rsidRDefault="00390E83" w:rsidP="00390E83">
      <w:r>
        <w:t>The AN-TL and CN-TL enable the following functions:</w:t>
      </w:r>
    </w:p>
    <w:p w14:paraId="4933E280" w14:textId="77777777" w:rsidR="00390E83" w:rsidRDefault="00390E83" w:rsidP="00390E83">
      <w:pPr>
        <w:pStyle w:val="B1"/>
      </w:pPr>
      <w:r>
        <w:t>a)</w:t>
      </w:r>
      <w:r>
        <w:tab/>
      </w:r>
      <w:proofErr w:type="gramStart"/>
      <w:r>
        <w:t>hold</w:t>
      </w:r>
      <w:proofErr w:type="gramEnd"/>
      <w:r>
        <w:t xml:space="preserve"> and buffer functionality in a case when the TSCAI contains a BAT in UL and/or DL direction.</w:t>
      </w:r>
    </w:p>
    <w:p w14:paraId="66851AEB" w14:textId="77777777" w:rsidR="00390E83" w:rsidRDefault="00390E83" w:rsidP="00390E83">
      <w:pPr>
        <w:pStyle w:val="B1"/>
      </w:pPr>
      <w:r>
        <w:t>b)</w:t>
      </w:r>
      <w:r>
        <w:tab/>
      </w:r>
      <w:proofErr w:type="gramStart"/>
      <w:r>
        <w:t>support</w:t>
      </w:r>
      <w:proofErr w:type="gramEnd"/>
      <w:r>
        <w:t xml:space="preserve"> of stream transformation functionality with respective information exchange with SMF/CUC.</w:t>
      </w:r>
    </w:p>
    <w:p w14:paraId="1B66A215" w14:textId="77777777" w:rsidR="00390E83" w:rsidRDefault="00390E83" w:rsidP="00390E83">
      <w:pPr>
        <w:pStyle w:val="B1"/>
      </w:pPr>
      <w:r>
        <w:t>c)</w:t>
      </w:r>
      <w:r>
        <w:tab/>
      </w:r>
      <w:proofErr w:type="gramStart"/>
      <w:r>
        <w:t>for</w:t>
      </w:r>
      <w:proofErr w:type="gramEnd"/>
      <w:r>
        <w:t xml:space="preserve">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B64CB02" w14:textId="77777777" w:rsidR="00390E83" w:rsidRDefault="00390E83" w:rsidP="00390E83">
      <w:pPr>
        <w:pStyle w:val="B1"/>
      </w:pPr>
      <w:r>
        <w:t>d)</w:t>
      </w:r>
      <w:r>
        <w:tab/>
      </w:r>
      <w:proofErr w:type="gramStart"/>
      <w:r>
        <w:t>topology</w:t>
      </w:r>
      <w:proofErr w:type="gramEnd"/>
      <w:r>
        <w:t xml:space="preserve"> information exchange functionality via LLDP in the TN as described in clause 5.28a.3.</w:t>
      </w:r>
    </w:p>
    <w:p w14:paraId="74CCDB39" w14:textId="77777777" w:rsidR="00390E83" w:rsidRDefault="00390E83" w:rsidP="00390E83">
      <w:pPr>
        <w:pStyle w:val="NO"/>
      </w:pPr>
      <w:r>
        <w:t>NOTE 1:</w:t>
      </w:r>
      <w:r>
        <w:tab/>
        <w:t>How to realize AN-TL in the base station and CN-TL in UPF is up to implementation.</w:t>
      </w:r>
    </w:p>
    <w:p w14:paraId="2C6C6E65" w14:textId="72030F31" w:rsidR="00390E83" w:rsidRDefault="00390E83" w:rsidP="00390E83">
      <w:pPr>
        <w:ind w:leftChars="150" w:left="1100" w:hangingChars="400" w:hanging="800"/>
      </w:pPr>
      <w:r>
        <w:t>NOTE 2:</w:t>
      </w:r>
      <w:r>
        <w:tab/>
        <w:t>In this Release of the specification, it is assumed that connected mode mobility is not used in deployments with a TSN enabled TN.</w:t>
      </w:r>
    </w:p>
    <w:p w14:paraId="56D3D588" w14:textId="77777777" w:rsidR="00390E83" w:rsidRPr="003D31EF" w:rsidRDefault="00390E83"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13FA9A" w14:textId="77777777" w:rsidR="00390E83" w:rsidRDefault="00390E83" w:rsidP="00390E83">
      <w:pPr>
        <w:pStyle w:val="1"/>
        <w:rPr>
          <w:lang w:eastAsia="en-GB"/>
        </w:rPr>
      </w:pPr>
      <w:r>
        <w:t>M.1</w:t>
      </w:r>
      <w:r>
        <w:tab/>
        <w:t>Mapping of the parameters between 5GS and TSN UNI</w:t>
      </w:r>
    </w:p>
    <w:p w14:paraId="1781A171" w14:textId="77777777" w:rsidR="00390E83" w:rsidRDefault="00390E83" w:rsidP="00390E83">
      <w:pPr>
        <w:pStyle w:val="EditorsNote"/>
      </w:pPr>
      <w:r>
        <w:t>Editor's note:</w:t>
      </w:r>
      <w:r>
        <w:tab/>
        <w:t>The information provided here is a guidance for better understanding of the function. Content of this Annex will be updated to a functional level detail once stage 3 work is stable.</w:t>
      </w:r>
    </w:p>
    <w:p w14:paraId="631B2811" w14:textId="77777777" w:rsidR="00390E83" w:rsidRDefault="00390E83" w:rsidP="00390E83">
      <w:r>
        <w:t>The details of the parameters in the TSN UNI are specified in IEEE </w:t>
      </w:r>
      <w:proofErr w:type="spellStart"/>
      <w:proofErr w:type="gramStart"/>
      <w:r>
        <w:t>Std</w:t>
      </w:r>
      <w:proofErr w:type="spellEnd"/>
      <w:proofErr w:type="gramEnd"/>
      <w:r>
        <w:t> 802.1Q [98] and IEEE P802.1Qdj [146]. Stream identification is further specified in IEEE </w:t>
      </w:r>
      <w:proofErr w:type="spellStart"/>
      <w:proofErr w:type="gramStart"/>
      <w:r>
        <w:t>Std</w:t>
      </w:r>
      <w:proofErr w:type="spellEnd"/>
      <w:proofErr w:type="gramEnd"/>
      <w:r>
        <w:t> 802.1CB [83] and IEEE </w:t>
      </w:r>
      <w:proofErr w:type="spellStart"/>
      <w:r>
        <w:t>Std</w:t>
      </w:r>
      <w:proofErr w:type="spellEnd"/>
      <w:r>
        <w:t> 802.1CBdb [178].</w:t>
      </w:r>
    </w:p>
    <w:p w14:paraId="23DD00F9" w14:textId="77777777" w:rsidR="00390E83" w:rsidRDefault="00390E83" w:rsidP="00390E83">
      <w:r>
        <w:t xml:space="preserve">The SMF/CUC derives the End Station related information for the stream requirements towards the TN CNC for the </w:t>
      </w:r>
      <w:proofErr w:type="spellStart"/>
      <w:r>
        <w:t>QoS</w:t>
      </w:r>
      <w:proofErr w:type="spellEnd"/>
      <w:r>
        <w:t xml:space="preserve"> Flow as follows:</w:t>
      </w:r>
    </w:p>
    <w:p w14:paraId="707B2067" w14:textId="77777777" w:rsidR="00390E83" w:rsidRDefault="00390E83" w:rsidP="00390E83">
      <w:pPr>
        <w:pStyle w:val="B1"/>
      </w:pPr>
      <w:r>
        <w:lastRenderedPageBreak/>
        <w:t>a)</w:t>
      </w:r>
      <w:r>
        <w:tab/>
        <w:t>For the Talker group:</w:t>
      </w:r>
    </w:p>
    <w:p w14:paraId="3E97085A" w14:textId="77777777" w:rsidR="00390E83" w:rsidRDefault="00390E83" w:rsidP="00390E83">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43284521" w14:textId="77777777" w:rsidR="00390E83" w:rsidRDefault="00390E83" w:rsidP="00390E83">
      <w:pPr>
        <w:pStyle w:val="B2"/>
      </w:pPr>
      <w:r>
        <w:t>-</w:t>
      </w:r>
      <w:r>
        <w:tab/>
      </w:r>
      <w:proofErr w:type="spellStart"/>
      <w:r>
        <w:t>StreamRank</w:t>
      </w:r>
      <w:proofErr w:type="spellEnd"/>
      <w:r>
        <w:t>: set to zero for ARP priority values 1-8; set to one for other ARP values.</w:t>
      </w:r>
    </w:p>
    <w:p w14:paraId="7AF0D40F" w14:textId="77777777" w:rsidR="00390E83" w:rsidRDefault="00390E83" w:rsidP="00390E8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040431D3" w14:textId="77777777" w:rsidR="00390E83" w:rsidRDefault="00390E83" w:rsidP="00390E83">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2FF80E32" w14:textId="77777777" w:rsidR="00390E83" w:rsidRDefault="00390E83" w:rsidP="00390E83">
      <w:pPr>
        <w:pStyle w:val="B2"/>
      </w:pPr>
      <w:r>
        <w:tab/>
        <w:t xml:space="preserve">The SMF/CUC may derive the </w:t>
      </w:r>
      <w:proofErr w:type="spellStart"/>
      <w:r>
        <w:t>DataFrameSpecification</w:t>
      </w:r>
      <w:proofErr w:type="spellEnd"/>
      <w:r>
        <w:t xml:space="preserve"> based on:</w:t>
      </w:r>
    </w:p>
    <w:p w14:paraId="5A4563E3" w14:textId="77777777" w:rsidR="00390E83" w:rsidRDefault="00390E83" w:rsidP="00390E83">
      <w:pPr>
        <w:pStyle w:val="B3"/>
      </w:pPr>
      <w:r>
        <w:t>-</w:t>
      </w:r>
      <w:r>
        <w:tab/>
        <w:t xml:space="preserve">N3 tunnel end point addresses that are used for the </w:t>
      </w:r>
      <w:proofErr w:type="spellStart"/>
      <w:r>
        <w:t>QoS</w:t>
      </w:r>
      <w:proofErr w:type="spellEnd"/>
      <w:r>
        <w:t xml:space="preserve"> Flow. The SMF/CUC may instruct the UPF and NG-RAN to assign a separate N3 tunnel end point address for each </w:t>
      </w:r>
      <w:proofErr w:type="spellStart"/>
      <w:r>
        <w:t>QoS</w:t>
      </w:r>
      <w:proofErr w:type="spellEnd"/>
      <w:r>
        <w:t xml:space="preserve"> Flow that may carry TSC streams so that the TN can distinguish the </w:t>
      </w:r>
      <w:proofErr w:type="spellStart"/>
      <w:r>
        <w:t>QoS</w:t>
      </w:r>
      <w:proofErr w:type="spellEnd"/>
      <w:r>
        <w:t xml:space="preserve"> Flows based on the N3 tunnel destination IP addresses.</w:t>
      </w:r>
    </w:p>
    <w:p w14:paraId="3315DF7F" w14:textId="77777777" w:rsidR="00390E83" w:rsidRDefault="00390E83" w:rsidP="00390E83">
      <w:pPr>
        <w:pStyle w:val="NO"/>
      </w:pPr>
      <w:r>
        <w:t>NOTE 1:</w:t>
      </w:r>
      <w:r>
        <w:tab/>
        <w:t xml:space="preserve">IPv6 can be used in the N3 tunnel end point addresses to provide sufficient address space in case separate N3 tunnel end point addresses are used for each </w:t>
      </w:r>
      <w:proofErr w:type="spellStart"/>
      <w:r>
        <w:t>QoS</w:t>
      </w:r>
      <w:proofErr w:type="spellEnd"/>
      <w:r>
        <w:t xml:space="preserve"> flow that can carry time sensitive streams.</w:t>
      </w:r>
    </w:p>
    <w:p w14:paraId="692BD16B" w14:textId="77777777" w:rsidR="00390E83" w:rsidRDefault="00390E83" w:rsidP="00390E83">
      <w:pPr>
        <w:pStyle w:val="B2"/>
      </w:pPr>
      <w:r>
        <w:t>-</w:t>
      </w:r>
      <w:r>
        <w:tab/>
        <w:t xml:space="preserve">Mask-and-match stream identification parameters (IEEE 802.1CBdb [178] clause 9.1.6) (optional). The SMF/CUC may indicate mask-and-match configuration based on the TEID and QFI of the given </w:t>
      </w:r>
      <w:proofErr w:type="spellStart"/>
      <w:r>
        <w:t>QoS</w:t>
      </w:r>
      <w:proofErr w:type="spellEnd"/>
      <w:r>
        <w:t xml:space="preserve"> flow and the destination IP address to the TN CNC, when the deployment supports mask-and-match stream identification function as defined in clause 6.8 in IEEE </w:t>
      </w:r>
      <w:proofErr w:type="spellStart"/>
      <w:r>
        <w:t>Std</w:t>
      </w:r>
      <w:proofErr w:type="spellEnd"/>
      <w:r>
        <w:t xml:space="preserve"> 802.1CBdb [178]. This functionality can be used for example to check for the TEID and QFI in the GTP header and the destination IP address to distinguish the </w:t>
      </w:r>
      <w:proofErr w:type="spellStart"/>
      <w:r>
        <w:t>QoS</w:t>
      </w:r>
      <w:proofErr w:type="spellEnd"/>
      <w:r>
        <w:t xml:space="preserve"> Flows. This enables the TN CNC to configure the mask-and-match stream identification function in the transport network. This is an option that allows to use a single GTP-U tunnel as defined for non-TSN Transport networks.</w:t>
      </w:r>
    </w:p>
    <w:p w14:paraId="510DDE3F" w14:textId="77777777" w:rsidR="00390E83" w:rsidRDefault="00390E83" w:rsidP="00390E83">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t>AN or</w:t>
      </w:r>
      <w:proofErr w:type="gramEnd"/>
      <w:r>
        <w:t xml:space="preserve"> CN node.</w:t>
      </w:r>
    </w:p>
    <w:p w14:paraId="1C13F1B4" w14:textId="77777777" w:rsidR="00390E83" w:rsidRDefault="00390E83" w:rsidP="00390E83">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442C3F90" w14:textId="77777777" w:rsidR="00390E83" w:rsidRDefault="00390E83" w:rsidP="00390E83">
      <w:pPr>
        <w:pStyle w:val="B1"/>
      </w:pPr>
      <w:r>
        <w:t>‐</w:t>
      </w:r>
      <w:r>
        <w:tab/>
      </w:r>
      <w:proofErr w:type="spellStart"/>
      <w:r>
        <w:t>TrafficSpecification</w:t>
      </w:r>
      <w:proofErr w:type="spellEnd"/>
      <w:r>
        <w:t xml:space="preserve"> elements:</w:t>
      </w:r>
    </w:p>
    <w:p w14:paraId="708F417D" w14:textId="77777777" w:rsidR="00390E83" w:rsidRDefault="00390E83" w:rsidP="00390E83">
      <w:pPr>
        <w:pStyle w:val="B2"/>
      </w:pPr>
      <w:r>
        <w:t>‐</w:t>
      </w:r>
      <w:r>
        <w:tab/>
        <w:t>Interval: derived from the Periodicity of the traffic as indicated in the TSCAI.</w:t>
      </w:r>
    </w:p>
    <w:p w14:paraId="42D051DE" w14:textId="77777777" w:rsidR="00390E83" w:rsidRDefault="00390E83" w:rsidP="00390E83">
      <w:pPr>
        <w:pStyle w:val="B2"/>
      </w:pPr>
      <w:r>
        <w:t>‐</w:t>
      </w:r>
      <w:r>
        <w:tab/>
      </w:r>
      <w:proofErr w:type="spellStart"/>
      <w:r>
        <w:t>MaxFramesPerInterval</w:t>
      </w:r>
      <w:proofErr w:type="spellEnd"/>
      <w:r>
        <w:t>: specifies the maximum number of frames that the Talker transmits in one Interval.</w:t>
      </w:r>
    </w:p>
    <w:p w14:paraId="4CE19C6C" w14:textId="77777777" w:rsidR="00390E83" w:rsidRDefault="00390E83" w:rsidP="00390E83">
      <w:pPr>
        <w:pStyle w:val="B2"/>
      </w:pPr>
      <w:r>
        <w:t>‐</w:t>
      </w:r>
      <w:r>
        <w:tab/>
      </w:r>
      <w:proofErr w:type="spellStart"/>
      <w:r>
        <w:t>MaxFrameSize</w:t>
      </w:r>
      <w:proofErr w:type="spellEnd"/>
      <w:r>
        <w:t xml:space="preserve">: derived from the MDBV of the </w:t>
      </w:r>
      <w:proofErr w:type="spellStart"/>
      <w:r>
        <w:t>QoS</w:t>
      </w:r>
      <w:proofErr w:type="spellEnd"/>
      <w: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w:t>
      </w:r>
      <w:proofErr w:type="spellStart"/>
      <w:r>
        <w:t>QoS</w:t>
      </w:r>
      <w:proofErr w:type="spellEnd"/>
      <w:r>
        <w:t xml:space="preserve"> Flow - the framing bits which is not used for transferring in 5GS, (e.g. CRC + the GTP-U tunnel overhead).</w:t>
      </w:r>
    </w:p>
    <w:p w14:paraId="063AAEDC" w14:textId="77777777" w:rsidR="00390E83" w:rsidRDefault="00390E83" w:rsidP="00390E8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1452D650" w14:textId="77777777" w:rsidR="00390E83" w:rsidRDefault="00390E83" w:rsidP="00390E83">
      <w:pPr>
        <w:pStyle w:val="B2"/>
      </w:pPr>
      <w:r>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48F46ADE" w14:textId="77777777" w:rsidR="00390E83" w:rsidRDefault="00390E83" w:rsidP="00390E83">
      <w:pPr>
        <w:pStyle w:val="B3"/>
      </w:pPr>
      <w:r>
        <w:t>‐</w:t>
      </w:r>
      <w:r>
        <w:tab/>
        <w:t>EarliestTransmitOffset: the earliest offset within the Interval.</w:t>
      </w:r>
    </w:p>
    <w:p w14:paraId="63B49C24" w14:textId="77777777" w:rsidR="00390E83" w:rsidRDefault="00390E83" w:rsidP="00390E83">
      <w:pPr>
        <w:pStyle w:val="B3"/>
      </w:pPr>
      <w:r>
        <w:tab/>
        <w:t>For uplink, EarliestTransmitOffset should be set based on the following formula:</w:t>
      </w:r>
    </w:p>
    <w:p w14:paraId="22D6F496" w14:textId="77777777" w:rsidR="00390E83" w:rsidRDefault="00390E83" w:rsidP="00390E83">
      <w:pPr>
        <w:pStyle w:val="B4"/>
      </w:pPr>
      <w:r>
        <w:lastRenderedPageBreak/>
        <w:tab/>
        <w:t>Packet arrival time at the Talker (UL) - M x Interval, where M is the largest integer for which the relation:</w:t>
      </w:r>
    </w:p>
    <w:p w14:paraId="2B71DA5D" w14:textId="77777777" w:rsidR="00390E83" w:rsidRDefault="00390E83" w:rsidP="00390E83">
      <w:pPr>
        <w:pStyle w:val="B5"/>
      </w:pPr>
      <w:r>
        <w:tab/>
        <w:t>Packet arrival time at the Talker (UL) &gt; M x Interval duration.</w:t>
      </w:r>
    </w:p>
    <w:p w14:paraId="49D2DA48" w14:textId="77777777" w:rsidR="00390E83" w:rsidRDefault="00390E83" w:rsidP="00390E83">
      <w:pPr>
        <w:pStyle w:val="B4"/>
      </w:pPr>
      <w:r>
        <w:tab/>
      </w:r>
      <w:proofErr w:type="gramStart"/>
      <w:r>
        <w:t>would</w:t>
      </w:r>
      <w:proofErr w:type="gramEnd"/>
      <w:r>
        <w:t xml:space="preserve"> be true.</w:t>
      </w:r>
    </w:p>
    <w:p w14:paraId="390CD459" w14:textId="4A0F58EE" w:rsidR="00390E83" w:rsidRDefault="00390E83" w:rsidP="00390E83">
      <w:pPr>
        <w:pStyle w:val="B3"/>
      </w:pPr>
      <w:r>
        <w:tab/>
        <w:t xml:space="preserve">Packet arrival time at the Talker (UL) should be: </w:t>
      </w:r>
      <w:ins w:id="30" w:author="Huawei" w:date="2024-01-27T18:22:00Z">
        <w:r>
          <w:t xml:space="preserve">The corrected </w:t>
        </w:r>
      </w:ins>
      <w:r>
        <w:t>TSCAC BAT in UL direction (presented in TAI time</w:t>
      </w:r>
      <w:proofErr w:type="gramStart"/>
      <w:ins w:id="31" w:author="Huawei" w:date="2024-01-27T18:23:00Z">
        <w:r>
          <w:t>)</w:t>
        </w:r>
      </w:ins>
      <w:proofErr w:type="gramEnd"/>
      <w:del w:id="32" w:author="Huawei" w:date="2024-01-27T18:22:00Z">
        <w:r w:rsidDel="00390E83">
          <w:delText xml:space="preserve"> and corrected for clock drifting </w:delText>
        </w:r>
      </w:del>
      <w:r>
        <w:t>as specified in</w:t>
      </w:r>
      <w:ins w:id="33" w:author="Huawei" w:date="2024-01-27T18:23:00Z">
        <w:r w:rsidRPr="00390E83">
          <w:t xml:space="preserve"> </w:t>
        </w:r>
        <w:r>
          <w:t>clause 5.27.2.4</w:t>
        </w:r>
      </w:ins>
      <w:del w:id="34" w:author="Huawei" w:date="2024-01-27T18:22:00Z">
        <w:r w:rsidDel="00390E83">
          <w:delText xml:space="preserve"> the present specification</w:delText>
        </w:r>
      </w:del>
      <w:del w:id="35" w:author="Huawei" w:date="2024-01-27T18:24:00Z">
        <w:r w:rsidDel="00390E83">
          <w:delText>)</w:delText>
        </w:r>
      </w:del>
      <w:ins w:id="36" w:author="Huawei" w:date="2024-01-27T18:22:00Z">
        <w:r w:rsidRPr="00390E83">
          <w:t xml:space="preserve"> </w:t>
        </w:r>
        <w:r>
          <w:t xml:space="preserve">for the </w:t>
        </w:r>
        <w:proofErr w:type="spellStart"/>
        <w:r>
          <w:t>QoS</w:t>
        </w:r>
        <w:proofErr w:type="spellEnd"/>
        <w:r>
          <w:t xml:space="preserve"> flow</w:t>
        </w:r>
      </w:ins>
      <w:del w:id="37" w:author="Huawei" w:date="2024-01-27T18:24:00Z">
        <w:r w:rsidDel="00390E83">
          <w:delText xml:space="preserve"> + UE-DS-TT Residence Time</w:delText>
        </w:r>
      </w:del>
      <w:ins w:id="38" w:author="Huawei" w:date="2024-01-27T18:24:00Z">
        <w:r>
          <w:t>+5G-AN PDB</w:t>
        </w:r>
      </w:ins>
      <w:r>
        <w:t>.</w:t>
      </w:r>
    </w:p>
    <w:p w14:paraId="3C3B2C27" w14:textId="77777777" w:rsidR="00390E83" w:rsidRDefault="00390E83" w:rsidP="00390E83">
      <w:pPr>
        <w:pStyle w:val="B3"/>
      </w:pPr>
      <w:r>
        <w:tab/>
        <w:t>For downlink, EarliestTransmitOffset should be set based on the following formula:</w:t>
      </w:r>
    </w:p>
    <w:p w14:paraId="4519BB7E" w14:textId="77777777" w:rsidR="00390E83" w:rsidRDefault="00390E83" w:rsidP="00390E83">
      <w:pPr>
        <w:pStyle w:val="B4"/>
      </w:pPr>
      <w:r>
        <w:tab/>
        <w:t>Packet arrival time at the Talker (DL) - M x Interval, where M is the largest integer for which the relation:</w:t>
      </w:r>
    </w:p>
    <w:p w14:paraId="073ABD20" w14:textId="77777777" w:rsidR="00390E83" w:rsidRDefault="00390E83" w:rsidP="00390E83">
      <w:pPr>
        <w:pStyle w:val="B5"/>
      </w:pPr>
      <w:r>
        <w:tab/>
        <w:t>Packet arrival time at the Talker (DL) &gt; M x Interval duration.</w:t>
      </w:r>
    </w:p>
    <w:p w14:paraId="73761AC3" w14:textId="77777777" w:rsidR="00390E83" w:rsidRDefault="00390E83" w:rsidP="00390E83">
      <w:pPr>
        <w:pStyle w:val="B3"/>
      </w:pPr>
      <w:r>
        <w:tab/>
      </w:r>
      <w:proofErr w:type="gramStart"/>
      <w:r>
        <w:t>would</w:t>
      </w:r>
      <w:proofErr w:type="gramEnd"/>
      <w:r>
        <w:t xml:space="preserve"> be true.</w:t>
      </w:r>
    </w:p>
    <w:p w14:paraId="14ED9624" w14:textId="52EB863F" w:rsidR="00390E83" w:rsidRDefault="00390E83" w:rsidP="00390E83">
      <w:pPr>
        <w:pStyle w:val="B3"/>
      </w:pPr>
      <w:r>
        <w:tab/>
        <w:t xml:space="preserve">Packet arrival time at the Talker (DL) should be </w:t>
      </w:r>
      <w:proofErr w:type="gramStart"/>
      <w:ins w:id="39" w:author="Huawei" w:date="2024-01-27T18:25:00Z">
        <w:r>
          <w:t>The</w:t>
        </w:r>
        <w:proofErr w:type="gramEnd"/>
        <w:r>
          <w:t xml:space="preserve"> corrected </w:t>
        </w:r>
      </w:ins>
      <w:r>
        <w:t>TSCAC BAT in DL direction (presented in TAI time</w:t>
      </w:r>
      <w:ins w:id="40" w:author="Huawei" w:date="2024-01-27T18:24:00Z">
        <w:r>
          <w:t>)</w:t>
        </w:r>
      </w:ins>
      <w:r>
        <w:t xml:space="preserve"> </w:t>
      </w:r>
      <w:del w:id="41" w:author="Huawei" w:date="2024-01-27T18:24:00Z">
        <w:r w:rsidDel="00390E83">
          <w:delText xml:space="preserve">and corrected for clock drifting </w:delText>
        </w:r>
      </w:del>
      <w:r>
        <w:t xml:space="preserve">as specified in </w:t>
      </w:r>
      <w:ins w:id="42" w:author="Huawei" w:date="2024-01-27T18:25:00Z">
        <w:r>
          <w:t>clause 5.27.2.4</w:t>
        </w:r>
      </w:ins>
      <w:del w:id="43" w:author="Huawei" w:date="2024-01-27T18:25:00Z">
        <w:r w:rsidDel="00390E83">
          <w:delText>the present specification)</w:delText>
        </w:r>
      </w:del>
      <w:r>
        <w:t>.</w:t>
      </w:r>
    </w:p>
    <w:p w14:paraId="79A59ABF" w14:textId="77777777" w:rsidR="00390E83" w:rsidRDefault="00390E83" w:rsidP="00390E8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EarliestTransmitOffset) exceeds the Buffer capability. The value of </w:t>
      </w:r>
      <w:proofErr w:type="spellStart"/>
      <w:r>
        <w:t>LatestTransmitOffset</w:t>
      </w:r>
      <w:proofErr w:type="spellEnd"/>
      <w:r>
        <w:t xml:space="preserve"> shall be larger or equal than EarliestTransmitOffset.</w:t>
      </w:r>
    </w:p>
    <w:p w14:paraId="612E9004" w14:textId="77777777" w:rsidR="00390E83" w:rsidRDefault="00390E83" w:rsidP="00390E83">
      <w:pPr>
        <w:pStyle w:val="B2"/>
      </w:pPr>
      <w:r>
        <w:t>‐</w:t>
      </w:r>
      <w:r>
        <w:tab/>
        <w:t>Jitter: derived in SMF/CUC based on local information on Jitter in AN-TL and CN-TL and respective stream and traffic interference. Annex U, clauses U.1.1, U.1.2, and U.1.3 of IEEE </w:t>
      </w:r>
      <w:proofErr w:type="spellStart"/>
      <w:proofErr w:type="gramStart"/>
      <w:r>
        <w:t>Std</w:t>
      </w:r>
      <w:proofErr w:type="spellEnd"/>
      <w:proofErr w:type="gramEnd"/>
      <w:r>
        <w:t> 802.1Q [98] provide some examples.</w:t>
      </w:r>
    </w:p>
    <w:p w14:paraId="5257C264" w14:textId="77777777" w:rsidR="00390E83" w:rsidRDefault="00390E83" w:rsidP="00390E83">
      <w:pPr>
        <w:pStyle w:val="B2"/>
      </w:pPr>
      <w:r>
        <w:t>‐</w:t>
      </w:r>
      <w:r>
        <w:tab/>
      </w:r>
      <w:proofErr w:type="spellStart"/>
      <w:r>
        <w:t>UserToNetworkRequirements</w:t>
      </w:r>
      <w:proofErr w:type="spellEnd"/>
      <w:r>
        <w:t>:</w:t>
      </w:r>
    </w:p>
    <w:p w14:paraId="0BC96779" w14:textId="77777777" w:rsidR="00390E83" w:rsidRDefault="00390E83" w:rsidP="00390E83">
      <w:pPr>
        <w:pStyle w:val="B3"/>
      </w:pPr>
      <w:r>
        <w:t>‐</w:t>
      </w:r>
      <w:r>
        <w:tab/>
      </w:r>
      <w:proofErr w:type="spellStart"/>
      <w:r>
        <w:t>NumSeamlessTrees</w:t>
      </w:r>
      <w:proofErr w:type="spellEnd"/>
      <w:r>
        <w:t>: set to one (no redundancy) or other value (if redundancy is required).</w:t>
      </w:r>
    </w:p>
    <w:p w14:paraId="48934B13" w14:textId="77777777" w:rsidR="00390E83" w:rsidRDefault="00390E83" w:rsidP="00390E8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EarliestTransmitOffset.</w:t>
      </w:r>
    </w:p>
    <w:p w14:paraId="55B3E1A1" w14:textId="77777777" w:rsidR="00390E83" w:rsidRDefault="00390E83" w:rsidP="00390E8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70E3D37F" w14:textId="77777777" w:rsidR="00390E83" w:rsidRDefault="00390E83" w:rsidP="00390E83">
      <w:pPr>
        <w:pStyle w:val="B1"/>
      </w:pPr>
      <w:r>
        <w:t>b)</w:t>
      </w:r>
      <w:r>
        <w:tab/>
        <w:t>For the Listener group:</w:t>
      </w:r>
    </w:p>
    <w:p w14:paraId="6F35B28F" w14:textId="77777777" w:rsidR="00390E83" w:rsidRDefault="00390E83" w:rsidP="00390E83">
      <w:pPr>
        <w:pStyle w:val="B2"/>
      </w:pPr>
      <w:r>
        <w:t>-</w:t>
      </w:r>
      <w:r>
        <w:tab/>
        <w:t>Stream ID and Stream Rank: that were generated for the Talker of the TN stream are also used by the SMF/CUC for the Listener.</w:t>
      </w:r>
    </w:p>
    <w:p w14:paraId="7A1008DD" w14:textId="77777777" w:rsidR="00390E83" w:rsidRDefault="00390E83" w:rsidP="00390E83">
      <w:pPr>
        <w:pStyle w:val="B2"/>
      </w:pPr>
      <w:r>
        <w:t>-</w:t>
      </w:r>
      <w:r>
        <w:tab/>
      </w:r>
      <w:proofErr w:type="spellStart"/>
      <w:r>
        <w:t>EndStationInterfaces</w:t>
      </w:r>
      <w:proofErr w:type="spellEnd"/>
      <w:r>
        <w:t>: derived as with the corresponding information for the Talker group.</w:t>
      </w:r>
    </w:p>
    <w:p w14:paraId="5430FC4C" w14:textId="77777777" w:rsidR="00390E83" w:rsidRDefault="00390E83" w:rsidP="00390E83">
      <w:pPr>
        <w:pStyle w:val="B2"/>
      </w:pPr>
      <w:r>
        <w:t>-</w:t>
      </w:r>
      <w:r>
        <w:tab/>
      </w:r>
      <w:proofErr w:type="spellStart"/>
      <w:r>
        <w:t>UserToNetworkRequirements</w:t>
      </w:r>
      <w:proofErr w:type="spellEnd"/>
      <w:r>
        <w:t>:</w:t>
      </w:r>
    </w:p>
    <w:p w14:paraId="764BCCBE" w14:textId="77777777" w:rsidR="00390E83" w:rsidRDefault="00390E83" w:rsidP="00390E83">
      <w:pPr>
        <w:pStyle w:val="B3"/>
      </w:pPr>
      <w:r>
        <w:t>‐</w:t>
      </w:r>
      <w:r>
        <w:tab/>
      </w:r>
      <w:proofErr w:type="spellStart"/>
      <w:r>
        <w:t>NumSeamlessTrees</w:t>
      </w:r>
      <w:proofErr w:type="spellEnd"/>
      <w:r>
        <w:t>: set to one.</w:t>
      </w:r>
    </w:p>
    <w:p w14:paraId="54FA8CC2" w14:textId="77777777" w:rsidR="00390E83" w:rsidRDefault="00390E83" w:rsidP="00390E83">
      <w:pPr>
        <w:pStyle w:val="B3"/>
      </w:pPr>
      <w:r>
        <w:t>‐</w:t>
      </w:r>
      <w:r>
        <w:tab/>
      </w:r>
      <w:proofErr w:type="spellStart"/>
      <w:r>
        <w:t>MaxLatency</w:t>
      </w:r>
      <w:proofErr w:type="spellEnd"/>
      <w:r>
        <w:t>: derived as with the corresponding information for the Talker group.</w:t>
      </w:r>
    </w:p>
    <w:p w14:paraId="2AF6D282" w14:textId="77777777" w:rsidR="00390E83" w:rsidRDefault="00390E83" w:rsidP="00390E83">
      <w:pPr>
        <w:pStyle w:val="B2"/>
      </w:pPr>
      <w:r>
        <w:t>-</w:t>
      </w:r>
      <w:r>
        <w:tab/>
      </w:r>
      <w:proofErr w:type="spellStart"/>
      <w:r>
        <w:t>InterfaceCapabilities</w:t>
      </w:r>
      <w:proofErr w:type="spellEnd"/>
      <w:r>
        <w:t>: derived as with the corresponding information for the Talker group.</w:t>
      </w:r>
    </w:p>
    <w:p w14:paraId="59F68B82" w14:textId="77777777" w:rsidR="00390E83" w:rsidRDefault="00390E83" w:rsidP="00390E83">
      <w:pPr>
        <w:pStyle w:val="B1"/>
      </w:pPr>
      <w:r>
        <w:t>c)</w:t>
      </w:r>
      <w:r>
        <w:tab/>
        <w:t>For the Status group: The Status group contains the end station communication-configuration provided by TN CNC to the SMF/CUC:</w:t>
      </w:r>
    </w:p>
    <w:p w14:paraId="6252E29A" w14:textId="77777777" w:rsidR="00390E83" w:rsidRDefault="00390E83" w:rsidP="00390E83">
      <w:pPr>
        <w:pStyle w:val="B2"/>
      </w:pPr>
      <w:r>
        <w:t>‐</w:t>
      </w:r>
      <w:r>
        <w:tab/>
        <w:t>Stream ID.</w:t>
      </w:r>
    </w:p>
    <w:p w14:paraId="20CC08C3" w14:textId="77777777" w:rsidR="00390E83" w:rsidRDefault="00390E83" w:rsidP="00390E83">
      <w:pPr>
        <w:pStyle w:val="B2"/>
      </w:pPr>
      <w:r>
        <w:t>‐</w:t>
      </w:r>
      <w:r>
        <w:tab/>
      </w:r>
      <w:proofErr w:type="spellStart"/>
      <w:r>
        <w:t>StatusInfo</w:t>
      </w:r>
      <w:proofErr w:type="spellEnd"/>
      <w:r>
        <w:t>.</w:t>
      </w:r>
    </w:p>
    <w:p w14:paraId="4E78DA02" w14:textId="77777777" w:rsidR="00390E83" w:rsidRDefault="00390E83" w:rsidP="00390E83">
      <w:pPr>
        <w:pStyle w:val="B2"/>
      </w:pPr>
      <w:r>
        <w:lastRenderedPageBreak/>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EarliestTransmitOffset if the </w:t>
      </w:r>
      <w:proofErr w:type="spellStart"/>
      <w:r>
        <w:t>TimeAwareOffset</w:t>
      </w:r>
      <w:proofErr w:type="spellEnd"/>
      <w:r>
        <w:t xml:space="preserve"> is present for the Talker group.</w:t>
      </w:r>
    </w:p>
    <w:p w14:paraId="0D506F46" w14:textId="77777777" w:rsidR="00390E83" w:rsidRDefault="00390E83" w:rsidP="00390E83">
      <w:pPr>
        <w:pStyle w:val="B2"/>
      </w:pPr>
      <w:r>
        <w:t>‐</w:t>
      </w:r>
      <w:r>
        <w:tab/>
      </w:r>
      <w:proofErr w:type="spellStart"/>
      <w:r>
        <w:t>InterfaceConfiguration</w:t>
      </w:r>
      <w:proofErr w:type="spellEnd"/>
      <w:r>
        <w:t xml:space="preserve"> (optional):</w:t>
      </w:r>
    </w:p>
    <w:p w14:paraId="61C97D29" w14:textId="77777777" w:rsidR="00390E83" w:rsidRDefault="00390E83" w:rsidP="00390E8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09D37899" w14:textId="77777777" w:rsidR="00390E83" w:rsidRDefault="00390E83" w:rsidP="00390E8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0C62BE0" w14:textId="77777777" w:rsidR="00390E83" w:rsidRDefault="00390E83" w:rsidP="00390E83">
      <w:pPr>
        <w:pStyle w:val="B3"/>
      </w:pPr>
      <w:r>
        <w:t>‐</w:t>
      </w:r>
      <w:r>
        <w:tab/>
        <w:t>IPv4/IPv6 Tuples (optional, but not supported in this release of the specification).</w:t>
      </w:r>
    </w:p>
    <w:p w14:paraId="1D8DDCE3" w14:textId="77777777" w:rsidR="00390E83" w:rsidRDefault="00390E83" w:rsidP="00390E8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665F9FE4" w14:textId="77777777" w:rsidR="00390E83" w:rsidRDefault="00390E83" w:rsidP="00390E83">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w:t>
      </w:r>
      <w:proofErr w:type="spellStart"/>
      <w:r>
        <w:t>Std</w:t>
      </w:r>
      <w:proofErr w:type="spellEnd"/>
      <w:r>
        <w:t xml:space="preserve">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AN-TL/CN-TL acting as Taker End Station. This allows to use a single GTP-U tunnel as defined for non-TSN Transport networks.</w:t>
      </w:r>
    </w:p>
    <w:p w14:paraId="7D85ED34" w14:textId="77777777" w:rsidR="00390E83" w:rsidRDefault="00390E83" w:rsidP="00390E83">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w:t>
      </w:r>
      <w:proofErr w:type="spellStart"/>
      <w:proofErr w:type="gramStart"/>
      <w:r>
        <w:t>Std</w:t>
      </w:r>
      <w:proofErr w:type="spellEnd"/>
      <w:proofErr w:type="gramEnd"/>
      <w:r>
        <w:t xml:space="preserve">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15E9DC01" w14:textId="77777777" w:rsidR="00390E83" w:rsidRDefault="00390E83" w:rsidP="00390E8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47A9CC6F" w14:textId="77777777" w:rsidR="00390E83" w:rsidRDefault="00390E83" w:rsidP="00390E8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58148F65" w14:textId="77777777" w:rsidR="00390E83" w:rsidRDefault="00390E83" w:rsidP="00390E83">
      <w:pPr>
        <w:pStyle w:val="NO"/>
      </w:pPr>
      <w:r>
        <w:t>NOTE 2:</w:t>
      </w:r>
      <w:r>
        <w:tab/>
        <w:t>It is assumed that the end station communication-configuration will contain at least the same information as defined for the status.</w:t>
      </w:r>
    </w:p>
    <w:p w14:paraId="4EBFEDC5" w14:textId="27CE0410" w:rsidR="00390E83" w:rsidRDefault="00390E83" w:rsidP="00390E83">
      <w:pPr>
        <w:pStyle w:val="NO"/>
      </w:pPr>
      <w:r>
        <w:t>NOTE 3:</w:t>
      </w:r>
      <w:r>
        <w:tab/>
        <w:t xml:space="preserve">If Jitter value needs to be considered, EarliestTransmitOffset for UL and DL and </w:t>
      </w:r>
      <w:proofErr w:type="spellStart"/>
      <w:r>
        <w:t>LatestTransmitOffset</w:t>
      </w:r>
      <w:proofErr w:type="spellEnd"/>
      <w:r>
        <w:t xml:space="preserve">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ECDD6B" w16cex:dateUtc="2024-01-23T11:55:00Z"/>
  <w16cex:commentExtensible w16cex:durableId="2F19D680" w16cex:dateUtc="2024-01-23T12: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16277" w14:textId="77777777" w:rsidR="0001335A" w:rsidRDefault="0001335A">
      <w:r>
        <w:separator/>
      </w:r>
    </w:p>
  </w:endnote>
  <w:endnote w:type="continuationSeparator" w:id="0">
    <w:p w14:paraId="2D2955C7" w14:textId="77777777" w:rsidR="0001335A" w:rsidRDefault="0001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FA979" w14:textId="77777777" w:rsidR="0001335A" w:rsidRDefault="0001335A">
      <w:r>
        <w:separator/>
      </w:r>
    </w:p>
  </w:footnote>
  <w:footnote w:type="continuationSeparator" w:id="0">
    <w:p w14:paraId="39ADAD8A" w14:textId="77777777" w:rsidR="0001335A" w:rsidRDefault="00013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5A"/>
    <w:rsid w:val="00022E4A"/>
    <w:rsid w:val="000518D8"/>
    <w:rsid w:val="00064437"/>
    <w:rsid w:val="00071B58"/>
    <w:rsid w:val="000A6394"/>
    <w:rsid w:val="000B3D7A"/>
    <w:rsid w:val="000B7FED"/>
    <w:rsid w:val="000C038A"/>
    <w:rsid w:val="000C40BA"/>
    <w:rsid w:val="000C5D1F"/>
    <w:rsid w:val="000C6598"/>
    <w:rsid w:val="000D44B3"/>
    <w:rsid w:val="00105C03"/>
    <w:rsid w:val="00134E80"/>
    <w:rsid w:val="00145D43"/>
    <w:rsid w:val="00146C8C"/>
    <w:rsid w:val="00190F6B"/>
    <w:rsid w:val="00192C46"/>
    <w:rsid w:val="001A08B3"/>
    <w:rsid w:val="001A39A6"/>
    <w:rsid w:val="001A7B60"/>
    <w:rsid w:val="001B2716"/>
    <w:rsid w:val="001B52F0"/>
    <w:rsid w:val="001B7A65"/>
    <w:rsid w:val="001C6519"/>
    <w:rsid w:val="001E41F3"/>
    <w:rsid w:val="002217CC"/>
    <w:rsid w:val="00234DBE"/>
    <w:rsid w:val="0025360F"/>
    <w:rsid w:val="0026004D"/>
    <w:rsid w:val="002640DD"/>
    <w:rsid w:val="00275D12"/>
    <w:rsid w:val="00284FEB"/>
    <w:rsid w:val="002860C4"/>
    <w:rsid w:val="002B10CE"/>
    <w:rsid w:val="002B5741"/>
    <w:rsid w:val="002C12B5"/>
    <w:rsid w:val="002C6999"/>
    <w:rsid w:val="002D045B"/>
    <w:rsid w:val="002E0D43"/>
    <w:rsid w:val="002E3A1F"/>
    <w:rsid w:val="002E472E"/>
    <w:rsid w:val="00305409"/>
    <w:rsid w:val="003437FE"/>
    <w:rsid w:val="003609EF"/>
    <w:rsid w:val="0036231A"/>
    <w:rsid w:val="00374DD4"/>
    <w:rsid w:val="00387A42"/>
    <w:rsid w:val="00390E83"/>
    <w:rsid w:val="003D31EF"/>
    <w:rsid w:val="003E1A36"/>
    <w:rsid w:val="00410371"/>
    <w:rsid w:val="00420E48"/>
    <w:rsid w:val="004242F1"/>
    <w:rsid w:val="00451F83"/>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155E6"/>
    <w:rsid w:val="00720CCC"/>
    <w:rsid w:val="00726AD7"/>
    <w:rsid w:val="007814C2"/>
    <w:rsid w:val="00786AE8"/>
    <w:rsid w:val="00791890"/>
    <w:rsid w:val="00792342"/>
    <w:rsid w:val="007977A8"/>
    <w:rsid w:val="007B512A"/>
    <w:rsid w:val="007C2097"/>
    <w:rsid w:val="007D6A07"/>
    <w:rsid w:val="007F7259"/>
    <w:rsid w:val="008040A8"/>
    <w:rsid w:val="00806018"/>
    <w:rsid w:val="008124C5"/>
    <w:rsid w:val="008279FA"/>
    <w:rsid w:val="008626E7"/>
    <w:rsid w:val="00870EE7"/>
    <w:rsid w:val="00885120"/>
    <w:rsid w:val="008863B9"/>
    <w:rsid w:val="008A45A6"/>
    <w:rsid w:val="008B4535"/>
    <w:rsid w:val="008C708B"/>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4E89"/>
    <w:rsid w:val="00A36129"/>
    <w:rsid w:val="00A452F2"/>
    <w:rsid w:val="00A47E70"/>
    <w:rsid w:val="00A50CF0"/>
    <w:rsid w:val="00A7671C"/>
    <w:rsid w:val="00AA2CBC"/>
    <w:rsid w:val="00AC3FAD"/>
    <w:rsid w:val="00AC5820"/>
    <w:rsid w:val="00AD1CD8"/>
    <w:rsid w:val="00AD7AD4"/>
    <w:rsid w:val="00AE7E78"/>
    <w:rsid w:val="00B258BB"/>
    <w:rsid w:val="00B340FB"/>
    <w:rsid w:val="00B67B97"/>
    <w:rsid w:val="00B968C8"/>
    <w:rsid w:val="00BA3EC5"/>
    <w:rsid w:val="00BA51D9"/>
    <w:rsid w:val="00BB5DFC"/>
    <w:rsid w:val="00BC67C4"/>
    <w:rsid w:val="00BD279D"/>
    <w:rsid w:val="00BD6BB8"/>
    <w:rsid w:val="00C4001C"/>
    <w:rsid w:val="00C47ABC"/>
    <w:rsid w:val="00C66BA2"/>
    <w:rsid w:val="00C870F6"/>
    <w:rsid w:val="00C95985"/>
    <w:rsid w:val="00CB4A97"/>
    <w:rsid w:val="00CC5026"/>
    <w:rsid w:val="00CC53B9"/>
    <w:rsid w:val="00CC68D0"/>
    <w:rsid w:val="00CD61B0"/>
    <w:rsid w:val="00D03F9A"/>
    <w:rsid w:val="00D06D51"/>
    <w:rsid w:val="00D24991"/>
    <w:rsid w:val="00D353A6"/>
    <w:rsid w:val="00D50255"/>
    <w:rsid w:val="00D624D0"/>
    <w:rsid w:val="00D66520"/>
    <w:rsid w:val="00D84AE9"/>
    <w:rsid w:val="00D9389D"/>
    <w:rsid w:val="00DE34CF"/>
    <w:rsid w:val="00E13F3D"/>
    <w:rsid w:val="00E34898"/>
    <w:rsid w:val="00E63074"/>
    <w:rsid w:val="00E64B8B"/>
    <w:rsid w:val="00E8599A"/>
    <w:rsid w:val="00EB09B7"/>
    <w:rsid w:val="00EC64BE"/>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06018"/>
    <w:rPr>
      <w:rFonts w:ascii="Arial" w:hAnsi="Arial"/>
      <w:b/>
      <w:noProof/>
      <w:sz w:val="18"/>
      <w:lang w:val="en-GB" w:eastAsia="en-US"/>
    </w:rPr>
  </w:style>
  <w:style w:type="paragraph" w:styleId="af1">
    <w:name w:val="Revision"/>
    <w:hidden/>
    <w:uiPriority w:val="99"/>
    <w:semiHidden/>
    <w:rsid w:val="0042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6779">
      <w:bodyDiv w:val="1"/>
      <w:marLeft w:val="0"/>
      <w:marRight w:val="0"/>
      <w:marTop w:val="0"/>
      <w:marBottom w:val="0"/>
      <w:divBdr>
        <w:top w:val="none" w:sz="0" w:space="0" w:color="auto"/>
        <w:left w:val="none" w:sz="0" w:space="0" w:color="auto"/>
        <w:bottom w:val="none" w:sz="0" w:space="0" w:color="auto"/>
        <w:right w:val="none" w:sz="0" w:space="0" w:color="auto"/>
      </w:divBdr>
    </w:div>
    <w:div w:id="82266209">
      <w:bodyDiv w:val="1"/>
      <w:marLeft w:val="0"/>
      <w:marRight w:val="0"/>
      <w:marTop w:val="0"/>
      <w:marBottom w:val="0"/>
      <w:divBdr>
        <w:top w:val="none" w:sz="0" w:space="0" w:color="auto"/>
        <w:left w:val="none" w:sz="0" w:space="0" w:color="auto"/>
        <w:bottom w:val="none" w:sz="0" w:space="0" w:color="auto"/>
        <w:right w:val="none" w:sz="0" w:space="0" w:color="auto"/>
      </w:divBdr>
    </w:div>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753208334">
      <w:bodyDiv w:val="1"/>
      <w:marLeft w:val="0"/>
      <w:marRight w:val="0"/>
      <w:marTop w:val="0"/>
      <w:marBottom w:val="0"/>
      <w:divBdr>
        <w:top w:val="none" w:sz="0" w:space="0" w:color="auto"/>
        <w:left w:val="none" w:sz="0" w:space="0" w:color="auto"/>
        <w:bottom w:val="none" w:sz="0" w:space="0" w:color="auto"/>
        <w:right w:val="none" w:sz="0" w:space="0" w:color="auto"/>
      </w:divBdr>
    </w:div>
    <w:div w:id="1503348033">
      <w:bodyDiv w:val="1"/>
      <w:marLeft w:val="0"/>
      <w:marRight w:val="0"/>
      <w:marTop w:val="0"/>
      <w:marBottom w:val="0"/>
      <w:divBdr>
        <w:top w:val="none" w:sz="0" w:space="0" w:color="auto"/>
        <w:left w:val="none" w:sz="0" w:space="0" w:color="auto"/>
        <w:bottom w:val="none" w:sz="0" w:space="0" w:color="auto"/>
        <w:right w:val="none" w:sz="0" w:space="0" w:color="auto"/>
      </w:divBdr>
    </w:div>
    <w:div w:id="1704211678">
      <w:bodyDiv w:val="1"/>
      <w:marLeft w:val="0"/>
      <w:marRight w:val="0"/>
      <w:marTop w:val="0"/>
      <w:marBottom w:val="0"/>
      <w:divBdr>
        <w:top w:val="none" w:sz="0" w:space="0" w:color="auto"/>
        <w:left w:val="none" w:sz="0" w:space="0" w:color="auto"/>
        <w:bottom w:val="none" w:sz="0" w:space="0" w:color="auto"/>
        <w:right w:val="none" w:sz="0" w:space="0" w:color="auto"/>
      </w:divBdr>
    </w:div>
    <w:div w:id="173677614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RBI5PAMIO524-1616901215-7757</_dlc_DocId>
    <_dlc_DocIdUrl xmlns="71c5aaf6-e6ce-465b-b873-5148d2a4c105">
      <Url>https://nokia.sharepoint.com/sites/gxp/_layouts/15/DocIdRedir.aspx?ID=RBI5PAMIO524-1616901215-7757</Url>
      <Description>RBI5PAMIO524-1616901215-7757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63BE1-77D8-4EA2-9792-BD7899C8D709}">
  <ds:schemaRefs>
    <ds:schemaRef ds:uri="http://schemas.microsoft.com/sharepoint/events"/>
  </ds:schemaRefs>
</ds:datastoreItem>
</file>

<file path=customXml/itemProps2.xml><?xml version="1.0" encoding="utf-8"?>
<ds:datastoreItem xmlns:ds="http://schemas.openxmlformats.org/officeDocument/2006/customXml" ds:itemID="{8D1A910B-3D39-4368-9E27-326DEDCC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407A35-4D4C-48E6-A92B-85CB9A6D2A4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EF433A3F-191E-448E-A3D5-7A03B485788D}">
  <ds:schemaRefs>
    <ds:schemaRef ds:uri="http://schemas.microsoft.com/sharepoint/v3/contenttype/forms"/>
  </ds:schemaRefs>
</ds:datastoreItem>
</file>

<file path=customXml/itemProps5.xml><?xml version="1.0" encoding="utf-8"?>
<ds:datastoreItem xmlns:ds="http://schemas.openxmlformats.org/officeDocument/2006/customXml" ds:itemID="{599468D0-6140-467C-823C-708772C458EE}">
  <ds:schemaRefs>
    <ds:schemaRef ds:uri="Microsoft.SharePoint.Taxonomy.ContentTypeSync"/>
  </ds:schemaRefs>
</ds:datastoreItem>
</file>

<file path=customXml/itemProps6.xml><?xml version="1.0" encoding="utf-8"?>
<ds:datastoreItem xmlns:ds="http://schemas.openxmlformats.org/officeDocument/2006/customXml" ds:itemID="{D0563542-ACE4-4E17-A356-E3BF25B8D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2482</Words>
  <Characters>14152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2024-03-01T08:38:00Z</dcterms:created>
  <dcterms:modified xsi:type="dcterms:W3CDTF">2024-03-01T08:38:00Z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(3)IdeJhPtVVE2Irw2k7LVALJ5UeRjZeOyivQZKROGD/6kUsUjY1KzDDwradiM8n1LW2+pL1dce
RzKRqhbTRTevc9GjT32nVAycH5MwxbYdbHdWauKNcmxUd+Mz/Jl6kOY5xm1TExuArV0AhA1r
MlBH+/+HLUwOFTgUgDqYatObCtBlLbGSudhDGX+HT1mVATdoQUbxHtAcLh0Scg9uW5PkvzYp
tRgg+NwmRiOk75WWZF</vt:lpwstr>
  </property>
  <property fmtid="{D5CDD505-2E9C-101B-9397-08002B2CF9AE}" pid="26" name="_2015_ms_pID_7253431">
    <vt:lpwstr>flGxMomaYtUWwcuKH1RvD6zKANrpUN0CV1Bz1XU7YWkhkL7kPLOVe5
0l8TSsJ5URmuIFYKbnUCpoKNX0CLoN2PiPTx9erzaHLKJMnek0/Fm9Q8C7kpgJtxMfFNLHBD
ItIGxrqY7IR0VGfGSy6a8P2J0x2N9io0lc0zTVVwSz7hcijtY4VUawr9h79FkXccg2SCiybM
cFvPa7S91+urknsuYX45gq/jzu1bODRdt6by</vt:lpwstr>
  </property>
  <property fmtid="{D5CDD505-2E9C-101B-9397-08002B2CF9AE}" pid="27" name="ContentTypeId">
    <vt:lpwstr>0x01010055A05E76B664164F9F76E63E6D6BE6ED</vt:lpwstr>
  </property>
  <property fmtid="{D5CDD505-2E9C-101B-9397-08002B2CF9AE}" pid="28" name="_dlc_DocIdItemGuid">
    <vt:lpwstr>c3d8247f-03fc-4184-82cb-e40f21bfdd67</vt:lpwstr>
  </property>
  <property fmtid="{D5CDD505-2E9C-101B-9397-08002B2CF9AE}" pid="29" name="MediaServiceImageTags">
    <vt:lpwstr/>
  </property>
  <property fmtid="{D5CDD505-2E9C-101B-9397-08002B2CF9AE}" pid="30" name="_2015_ms_pID_7253432">
    <vt:lpwstr>5g==</vt:lpwstr>
  </property>
</Properties>
</file>